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2C359" w14:textId="77777777"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  <w:r w:rsidRPr="00B67B50">
        <w:rPr>
          <w:b/>
          <w:szCs w:val="24"/>
        </w:rPr>
        <w:t>ОБРАЗЕЦ №: 1</w:t>
      </w:r>
    </w:p>
    <w:p w14:paraId="177DEB67" w14:textId="77777777" w:rsidR="00CD1055" w:rsidRPr="00B67B50" w:rsidRDefault="00CD1055" w:rsidP="00CD1055">
      <w:pPr>
        <w:shd w:val="clear" w:color="auto" w:fill="FFFFFF"/>
        <w:rPr>
          <w:b/>
          <w:szCs w:val="24"/>
        </w:rPr>
      </w:pPr>
    </w:p>
    <w:p w14:paraId="54BC9D8B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14:paraId="60163C54" w14:textId="1CE0FD99" w:rsidR="00CD1055" w:rsidRPr="00B67B50" w:rsidRDefault="004429E3" w:rsidP="004429E3">
      <w:pPr>
        <w:shd w:val="clear" w:color="auto" w:fill="FFFFFF"/>
        <w:jc w:val="center"/>
        <w:outlineLvl w:val="0"/>
        <w:rPr>
          <w:b/>
          <w:szCs w:val="24"/>
        </w:rPr>
      </w:pPr>
      <w:r>
        <w:rPr>
          <w:b/>
          <w:szCs w:val="24"/>
        </w:rPr>
        <w:t>ОФЕРТАТА НА УЧАСТНИКА</w:t>
      </w:r>
    </w:p>
    <w:p w14:paraId="58B187AD" w14:textId="7E6DA10F" w:rsidR="004429E3" w:rsidRPr="00847272" w:rsidRDefault="004429E3" w:rsidP="004429E3">
      <w:pPr>
        <w:spacing w:after="0"/>
        <w:rPr>
          <w:rFonts w:eastAsia="Times New Roman"/>
          <w:b/>
          <w:bCs/>
          <w:i/>
          <w:color w:val="000000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16"/>
        <w:gridCol w:w="2060"/>
        <w:gridCol w:w="1470"/>
      </w:tblGrid>
      <w:tr w:rsidR="00CD1055" w:rsidRPr="00B67B50" w14:paraId="62240EB9" w14:textId="77777777" w:rsidTr="00D20E4C">
        <w:tc>
          <w:tcPr>
            <w:tcW w:w="516" w:type="dxa"/>
          </w:tcPr>
          <w:p w14:paraId="7CA7C09A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14:paraId="4A94C0D1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14:paraId="47B5E8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14:paraId="28B554C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14:paraId="4F82A5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14:paraId="1BBB4E60" w14:textId="77777777" w:rsidTr="00D20E4C">
        <w:tc>
          <w:tcPr>
            <w:tcW w:w="516" w:type="dxa"/>
          </w:tcPr>
          <w:p w14:paraId="1C55ADB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bookmarkStart w:id="0" w:name="_GoBack" w:colFirst="1" w:colLast="1"/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14:paraId="1DF53B04" w14:textId="77777777" w:rsidR="00CD1055" w:rsidRPr="005F0C09" w:rsidRDefault="00CD1055" w:rsidP="005F0C09">
            <w:pPr>
              <w:shd w:val="clear" w:color="auto" w:fill="FFFFFF"/>
              <w:tabs>
                <w:tab w:val="left" w:pos="58"/>
              </w:tabs>
              <w:rPr>
                <w:szCs w:val="24"/>
              </w:rPr>
            </w:pPr>
            <w:r w:rsidRPr="005F0C09">
              <w:rPr>
                <w:b/>
                <w:szCs w:val="24"/>
              </w:rPr>
              <w:t>Опис  на представените документи</w:t>
            </w:r>
            <w:r w:rsidRPr="005F0C09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5F0C09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14:paraId="63E5C88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014A556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B2F2E95" w14:textId="77777777" w:rsidTr="00C8683F">
        <w:trPr>
          <w:trHeight w:val="440"/>
        </w:trPr>
        <w:tc>
          <w:tcPr>
            <w:tcW w:w="516" w:type="dxa"/>
          </w:tcPr>
          <w:p w14:paraId="7BBA7950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14:paraId="3611B334" w14:textId="77777777" w:rsidR="005F0C09" w:rsidRPr="005F0C09" w:rsidRDefault="005F0C09" w:rsidP="005F0C09">
            <w:pPr>
              <w:tabs>
                <w:tab w:val="left" w:pos="58"/>
              </w:tabs>
              <w:spacing w:before="0" w:after="0" w:line="276" w:lineRule="auto"/>
              <w:jc w:val="left"/>
              <w:rPr>
                <w:b/>
                <w:szCs w:val="24"/>
                <w:lang w:eastAsia="en-US"/>
              </w:rPr>
            </w:pPr>
            <w:r w:rsidRPr="005F0C09">
              <w:rPr>
                <w:b/>
                <w:szCs w:val="24"/>
                <w:lang w:eastAsia="en-US"/>
              </w:rPr>
              <w:t xml:space="preserve">Декларация по чл. 54. aл.1, т.1, 2 и 7 от ЗОП– </w:t>
            </w:r>
            <w:r w:rsidRPr="005F0C09">
              <w:rPr>
                <w:i/>
                <w:szCs w:val="24"/>
                <w:lang w:eastAsia="en-US"/>
              </w:rPr>
              <w:t>Образец №2;</w:t>
            </w:r>
          </w:p>
          <w:p w14:paraId="3BCCDF7F" w14:textId="4FA8B3BA" w:rsidR="00CD1055" w:rsidRPr="005F0C09" w:rsidRDefault="00CD1055" w:rsidP="005F0C09">
            <w:pPr>
              <w:tabs>
                <w:tab w:val="left" w:pos="58"/>
              </w:tabs>
              <w:spacing w:before="0" w:after="0"/>
              <w:rPr>
                <w:b/>
                <w:szCs w:val="24"/>
              </w:rPr>
            </w:pPr>
          </w:p>
        </w:tc>
        <w:tc>
          <w:tcPr>
            <w:tcW w:w="2060" w:type="dxa"/>
          </w:tcPr>
          <w:p w14:paraId="3DA6DCE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  <w:p w14:paraId="4574AA7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7BC3AF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8683F" w:rsidRPr="00B67B50" w14:paraId="226EB0AC" w14:textId="77777777" w:rsidTr="00D20E4C">
        <w:tc>
          <w:tcPr>
            <w:tcW w:w="516" w:type="dxa"/>
          </w:tcPr>
          <w:p w14:paraId="158512D3" w14:textId="53DAFEB1" w:rsidR="00C8683F" w:rsidRPr="00B67B50" w:rsidRDefault="00C8683F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14:paraId="2D2FE233" w14:textId="68B100A2" w:rsidR="00C8683F" w:rsidRPr="005F0C09" w:rsidRDefault="005F0C09" w:rsidP="005F0C09">
            <w:pPr>
              <w:tabs>
                <w:tab w:val="left" w:pos="58"/>
              </w:tabs>
              <w:spacing w:before="0" w:after="0"/>
              <w:rPr>
                <w:b/>
                <w:szCs w:val="24"/>
              </w:rPr>
            </w:pPr>
            <w:r w:rsidRPr="005F0C09">
              <w:rPr>
                <w:b/>
                <w:szCs w:val="24"/>
                <w:lang w:eastAsia="en-US"/>
              </w:rPr>
              <w:t xml:space="preserve">Декларация по чл. 54, ал. 1, т.3-6 от ЗОП </w:t>
            </w:r>
            <w:r w:rsidRPr="005F0C09">
              <w:rPr>
                <w:i/>
                <w:szCs w:val="24"/>
                <w:lang w:eastAsia="en-US"/>
              </w:rPr>
              <w:t>-  Образец №3;</w:t>
            </w:r>
          </w:p>
        </w:tc>
        <w:tc>
          <w:tcPr>
            <w:tcW w:w="2060" w:type="dxa"/>
          </w:tcPr>
          <w:p w14:paraId="21058530" w14:textId="77777777" w:rsidR="00C8683F" w:rsidRPr="00B67B50" w:rsidRDefault="00C8683F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6BD340ED" w14:textId="77777777" w:rsidR="00C8683F" w:rsidRPr="00B67B50" w:rsidRDefault="00C8683F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8683F" w:rsidRPr="00B67B50" w14:paraId="63B580D5" w14:textId="77777777" w:rsidTr="00D20E4C">
        <w:tc>
          <w:tcPr>
            <w:tcW w:w="516" w:type="dxa"/>
          </w:tcPr>
          <w:p w14:paraId="7D5E9A2B" w14:textId="1369A206" w:rsidR="00C8683F" w:rsidRPr="00B67B50" w:rsidRDefault="00C8683F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14:paraId="4FCAA7F1" w14:textId="77777777" w:rsidR="005F0C09" w:rsidRPr="005F0C09" w:rsidRDefault="005F0C09" w:rsidP="005F0C09">
            <w:pPr>
              <w:tabs>
                <w:tab w:val="left" w:pos="58"/>
              </w:tabs>
              <w:spacing w:before="0" w:after="0" w:line="276" w:lineRule="auto"/>
              <w:jc w:val="left"/>
              <w:rPr>
                <w:i/>
                <w:szCs w:val="24"/>
                <w:lang w:eastAsia="en-US"/>
              </w:rPr>
            </w:pPr>
            <w:r w:rsidRPr="005F0C09">
              <w:rPr>
                <w:b/>
                <w:szCs w:val="24"/>
                <w:lang w:eastAsia="en-US"/>
              </w:rPr>
              <w:t xml:space="preserve">Декларация за специфични национални основания </w:t>
            </w:r>
            <w:r w:rsidRPr="005F0C09">
              <w:rPr>
                <w:i/>
                <w:szCs w:val="24"/>
                <w:lang w:eastAsia="en-US"/>
              </w:rPr>
              <w:t>- Образец №4;</w:t>
            </w:r>
          </w:p>
          <w:p w14:paraId="314D69D2" w14:textId="4B75CC5E" w:rsidR="00C8683F" w:rsidRPr="005F0C09" w:rsidRDefault="00C8683F" w:rsidP="005F0C09">
            <w:pPr>
              <w:tabs>
                <w:tab w:val="left" w:pos="58"/>
              </w:tabs>
              <w:spacing w:before="0" w:after="0"/>
              <w:rPr>
                <w:b/>
                <w:szCs w:val="24"/>
              </w:rPr>
            </w:pPr>
          </w:p>
        </w:tc>
        <w:tc>
          <w:tcPr>
            <w:tcW w:w="2060" w:type="dxa"/>
          </w:tcPr>
          <w:p w14:paraId="01E15D0F" w14:textId="77777777" w:rsidR="00C8683F" w:rsidRPr="00B67B50" w:rsidRDefault="00C8683F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3DBBABAA" w14:textId="77777777" w:rsidR="00C8683F" w:rsidRPr="00B67B50" w:rsidRDefault="00C8683F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223913B1" w14:textId="77777777" w:rsidTr="002B200B">
        <w:trPr>
          <w:trHeight w:val="701"/>
        </w:trPr>
        <w:tc>
          <w:tcPr>
            <w:tcW w:w="516" w:type="dxa"/>
          </w:tcPr>
          <w:p w14:paraId="5C1AF8F2" w14:textId="0B2BD328" w:rsidR="00CD1055" w:rsidRPr="00B67B50" w:rsidRDefault="00C8683F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5.</w:t>
            </w:r>
          </w:p>
        </w:tc>
        <w:tc>
          <w:tcPr>
            <w:tcW w:w="5816" w:type="dxa"/>
          </w:tcPr>
          <w:p w14:paraId="11CD4EA2" w14:textId="1603C8F4" w:rsidR="00CD1055" w:rsidRPr="005F0C09" w:rsidRDefault="005F0C09" w:rsidP="005F0C09">
            <w:pPr>
              <w:shd w:val="clear" w:color="auto" w:fill="FFFFFF"/>
              <w:tabs>
                <w:tab w:val="left" w:pos="58"/>
              </w:tabs>
              <w:ind w:left="72"/>
              <w:rPr>
                <w:b/>
                <w:szCs w:val="24"/>
              </w:rPr>
            </w:pPr>
            <w:r w:rsidRPr="005F0C09">
              <w:rPr>
                <w:b/>
                <w:szCs w:val="24"/>
              </w:rPr>
              <w:t xml:space="preserve">Декларация по чл.66, ал.1 от ЗОП, за подизпълнители– </w:t>
            </w:r>
            <w:r w:rsidRPr="005F0C09">
              <w:rPr>
                <w:b/>
                <w:i/>
                <w:szCs w:val="24"/>
              </w:rPr>
              <w:t>Образец 5</w:t>
            </w:r>
          </w:p>
        </w:tc>
        <w:tc>
          <w:tcPr>
            <w:tcW w:w="2060" w:type="dxa"/>
          </w:tcPr>
          <w:p w14:paraId="0C4E53DA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33F3921C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079E80D" w14:textId="77777777" w:rsidTr="00D20E4C">
        <w:trPr>
          <w:trHeight w:val="863"/>
        </w:trPr>
        <w:tc>
          <w:tcPr>
            <w:tcW w:w="516" w:type="dxa"/>
          </w:tcPr>
          <w:p w14:paraId="02B526C6" w14:textId="455F28CB" w:rsidR="00CD1055" w:rsidRPr="00B67B50" w:rsidRDefault="00C8683F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6.</w:t>
            </w:r>
          </w:p>
        </w:tc>
        <w:tc>
          <w:tcPr>
            <w:tcW w:w="5816" w:type="dxa"/>
          </w:tcPr>
          <w:p w14:paraId="7A9D399E" w14:textId="2A40FF13" w:rsidR="00CD1055" w:rsidRPr="005F0C09" w:rsidRDefault="005F0C09" w:rsidP="005F0C09">
            <w:pPr>
              <w:shd w:val="clear" w:color="auto" w:fill="FFFFFF"/>
              <w:tabs>
                <w:tab w:val="left" w:pos="58"/>
              </w:tabs>
              <w:ind w:left="72"/>
              <w:rPr>
                <w:b/>
                <w:szCs w:val="24"/>
              </w:rPr>
            </w:pPr>
            <w:r w:rsidRPr="005F0C09">
              <w:rPr>
                <w:b/>
                <w:szCs w:val="24"/>
              </w:rPr>
              <w:t xml:space="preserve">Декларация по чл.66, ал.1 от ЗОП, за подизпълнители– </w:t>
            </w:r>
            <w:r w:rsidRPr="005F0C09">
              <w:rPr>
                <w:b/>
                <w:i/>
                <w:szCs w:val="24"/>
              </w:rPr>
              <w:t>Образец 5а</w:t>
            </w:r>
          </w:p>
        </w:tc>
        <w:tc>
          <w:tcPr>
            <w:tcW w:w="2060" w:type="dxa"/>
          </w:tcPr>
          <w:p w14:paraId="7CB84B5F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45307EB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483E86A4" w14:textId="77777777" w:rsidTr="00D20E4C">
        <w:trPr>
          <w:trHeight w:val="863"/>
        </w:trPr>
        <w:tc>
          <w:tcPr>
            <w:tcW w:w="516" w:type="dxa"/>
          </w:tcPr>
          <w:p w14:paraId="4A9CAB39" w14:textId="77603943" w:rsidR="00CD1055" w:rsidRPr="00C8683F" w:rsidRDefault="00C8683F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7.</w:t>
            </w:r>
          </w:p>
        </w:tc>
        <w:tc>
          <w:tcPr>
            <w:tcW w:w="5816" w:type="dxa"/>
          </w:tcPr>
          <w:p w14:paraId="7761765B" w14:textId="2D18BCC5" w:rsidR="00CD1055" w:rsidRPr="005F0C09" w:rsidRDefault="00CD1055" w:rsidP="005F0C09">
            <w:pPr>
              <w:shd w:val="clear" w:color="auto" w:fill="FFFFFF"/>
              <w:tabs>
                <w:tab w:val="left" w:pos="58"/>
                <w:tab w:val="left" w:pos="720"/>
              </w:tabs>
              <w:rPr>
                <w:b/>
                <w:szCs w:val="24"/>
              </w:rPr>
            </w:pPr>
            <w:r w:rsidRPr="005F0C09">
              <w:rPr>
                <w:b/>
                <w:szCs w:val="24"/>
              </w:rPr>
              <w:t>Техническо предложение</w:t>
            </w:r>
            <w:r w:rsidR="00684CDB" w:rsidRPr="005F0C09">
              <w:rPr>
                <w:b/>
                <w:szCs w:val="24"/>
              </w:rPr>
              <w:t xml:space="preserve"> </w:t>
            </w:r>
            <w:r w:rsidRPr="005F0C09">
              <w:rPr>
                <w:szCs w:val="24"/>
              </w:rPr>
              <w:t xml:space="preserve">- </w:t>
            </w:r>
            <w:r w:rsidRPr="005F0C09">
              <w:rPr>
                <w:b/>
                <w:szCs w:val="24"/>
              </w:rPr>
              <w:t>попълва се</w:t>
            </w:r>
            <w:r w:rsidR="00684CDB" w:rsidRPr="005F0C09">
              <w:rPr>
                <w:b/>
                <w:szCs w:val="24"/>
              </w:rPr>
              <w:t xml:space="preserve"> </w:t>
            </w:r>
            <w:r w:rsidR="00D20E4C" w:rsidRPr="005F0C09">
              <w:rPr>
                <w:b/>
                <w:i/>
                <w:szCs w:val="24"/>
              </w:rPr>
              <w:t xml:space="preserve">Образец </w:t>
            </w:r>
            <w:r w:rsidR="00D15EA8" w:rsidRPr="005F0C09">
              <w:rPr>
                <w:b/>
                <w:i/>
                <w:szCs w:val="24"/>
              </w:rPr>
              <w:t>№</w:t>
            </w:r>
            <w:r w:rsidR="005F0C09" w:rsidRPr="005F0C09">
              <w:rPr>
                <w:b/>
                <w:i/>
                <w:szCs w:val="24"/>
              </w:rPr>
              <w:t>6</w:t>
            </w:r>
            <w:r w:rsidRPr="005F0C09">
              <w:rPr>
                <w:b/>
                <w:szCs w:val="24"/>
              </w:rPr>
              <w:t>, съдържащо:</w:t>
            </w:r>
          </w:p>
          <w:p w14:paraId="208E6531" w14:textId="18EA03AD" w:rsidR="00CD1055" w:rsidRPr="005F0C09" w:rsidRDefault="009B1EFC" w:rsidP="005F0C0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8"/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5F0C09">
              <w:rPr>
                <w:szCs w:val="24"/>
              </w:rPr>
              <w:t>П</w:t>
            </w:r>
            <w:r w:rsidR="00CD1055" w:rsidRPr="005F0C09">
              <w:rPr>
                <w:szCs w:val="24"/>
              </w:rPr>
              <w:t>редложение за изпълнение на поръчката в съответствие с техническите спецификации и изискванията на възложителя</w:t>
            </w:r>
            <w:ins w:id="1" w:author="Автор">
              <w:r w:rsidR="00CD1055" w:rsidRPr="005F0C09">
                <w:rPr>
                  <w:szCs w:val="24"/>
                </w:rPr>
                <w:t xml:space="preserve"> </w:t>
              </w:r>
            </w:ins>
            <w:r w:rsidR="00CD1055" w:rsidRPr="005F0C09">
              <w:rPr>
                <w:szCs w:val="24"/>
              </w:rPr>
              <w:t>съобразено с критериите за възлагане;</w:t>
            </w:r>
          </w:p>
          <w:p w14:paraId="6E5D0F0E" w14:textId="77777777" w:rsidR="004842ED" w:rsidRPr="005F0C09" w:rsidRDefault="005E6979" w:rsidP="005F0C0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8"/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5F0C09">
              <w:rPr>
                <w:szCs w:val="24"/>
              </w:rPr>
              <w:t xml:space="preserve">Списък - Информация относно професионалната компетентност на посочените членовете от екипа за изпълнение на поръчката </w:t>
            </w:r>
          </w:p>
          <w:p w14:paraId="694084BF" w14:textId="03177238" w:rsidR="006D555C" w:rsidRPr="005F0C09" w:rsidRDefault="006D555C" w:rsidP="005F0C0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8"/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5F0C09">
              <w:rPr>
                <w:szCs w:val="24"/>
              </w:rPr>
              <w:t>Работна програма</w:t>
            </w:r>
          </w:p>
        </w:tc>
        <w:tc>
          <w:tcPr>
            <w:tcW w:w="2060" w:type="dxa"/>
          </w:tcPr>
          <w:p w14:paraId="6B31867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6600D02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480F321" w14:textId="77777777" w:rsidTr="00C8683F">
        <w:trPr>
          <w:trHeight w:val="404"/>
        </w:trPr>
        <w:tc>
          <w:tcPr>
            <w:tcW w:w="516" w:type="dxa"/>
          </w:tcPr>
          <w:p w14:paraId="21C021F0" w14:textId="77777777"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</w:p>
          <w:p w14:paraId="62E2BE4A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</w:p>
        </w:tc>
        <w:tc>
          <w:tcPr>
            <w:tcW w:w="5816" w:type="dxa"/>
          </w:tcPr>
          <w:p w14:paraId="50799E54" w14:textId="77777777" w:rsidR="00CD1055" w:rsidRPr="005F0C09" w:rsidRDefault="00CD1055" w:rsidP="005F0C09">
            <w:pPr>
              <w:shd w:val="clear" w:color="auto" w:fill="FFFFFF"/>
              <w:tabs>
                <w:tab w:val="left" w:pos="58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5F0C09">
              <w:rPr>
                <w:b/>
                <w:szCs w:val="24"/>
              </w:rPr>
              <w:t>ПЛИК  – “Предлагани ценови параметри”</w:t>
            </w:r>
          </w:p>
        </w:tc>
        <w:tc>
          <w:tcPr>
            <w:tcW w:w="2060" w:type="dxa"/>
          </w:tcPr>
          <w:p w14:paraId="64BBEF27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18D2A7ED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2436D6B" w14:textId="77777777" w:rsidTr="00D20E4C">
        <w:tc>
          <w:tcPr>
            <w:tcW w:w="516" w:type="dxa"/>
          </w:tcPr>
          <w:p w14:paraId="41FC367E" w14:textId="2A3F0201" w:rsidR="00CD1055" w:rsidRPr="00C8683F" w:rsidRDefault="00C8683F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8.</w:t>
            </w:r>
          </w:p>
        </w:tc>
        <w:tc>
          <w:tcPr>
            <w:tcW w:w="5816" w:type="dxa"/>
          </w:tcPr>
          <w:p w14:paraId="03C36322" w14:textId="2E09FD8C" w:rsidR="006F7614" w:rsidRPr="005F0C09" w:rsidRDefault="00CD1055" w:rsidP="005F0C09">
            <w:pPr>
              <w:shd w:val="clear" w:color="auto" w:fill="FFFFFF"/>
              <w:tabs>
                <w:tab w:val="left" w:pos="58"/>
              </w:tabs>
              <w:autoSpaceDE w:val="0"/>
              <w:autoSpaceDN w:val="0"/>
              <w:adjustRightInd w:val="0"/>
              <w:rPr>
                <w:b/>
                <w:i/>
                <w:szCs w:val="24"/>
              </w:rPr>
            </w:pPr>
            <w:r w:rsidRPr="005F0C09">
              <w:rPr>
                <w:b/>
                <w:szCs w:val="24"/>
              </w:rPr>
              <w:t>„Ценово предложение”</w:t>
            </w:r>
            <w:r w:rsidRPr="005F0C09">
              <w:rPr>
                <w:szCs w:val="24"/>
              </w:rPr>
              <w:t xml:space="preserve"> –</w:t>
            </w:r>
            <w:r w:rsidR="008A5CEB" w:rsidRPr="005F0C09">
              <w:rPr>
                <w:szCs w:val="24"/>
              </w:rPr>
              <w:t xml:space="preserve"> </w:t>
            </w:r>
            <w:r w:rsidRPr="005F0C09">
              <w:rPr>
                <w:szCs w:val="24"/>
              </w:rPr>
              <w:t>попълва се</w:t>
            </w:r>
            <w:r w:rsidR="00D20E4C" w:rsidRPr="005F0C09">
              <w:rPr>
                <w:szCs w:val="24"/>
              </w:rPr>
              <w:t xml:space="preserve"> </w:t>
            </w:r>
            <w:r w:rsidR="00D20E4C" w:rsidRPr="005F0C09">
              <w:rPr>
                <w:b/>
                <w:i/>
                <w:szCs w:val="24"/>
              </w:rPr>
              <w:t xml:space="preserve">Образец № </w:t>
            </w:r>
            <w:r w:rsidR="005F0C09" w:rsidRPr="005F0C09">
              <w:rPr>
                <w:b/>
                <w:i/>
                <w:szCs w:val="24"/>
              </w:rPr>
              <w:t>7</w:t>
            </w:r>
            <w:r w:rsidRPr="005F0C09">
              <w:rPr>
                <w:b/>
                <w:i/>
                <w:szCs w:val="24"/>
              </w:rPr>
              <w:t>;</w:t>
            </w:r>
          </w:p>
        </w:tc>
        <w:tc>
          <w:tcPr>
            <w:tcW w:w="2060" w:type="dxa"/>
          </w:tcPr>
          <w:p w14:paraId="79BEBD4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5705A4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bookmarkEnd w:id="0"/>
    </w:tbl>
    <w:p w14:paraId="4FC97ABC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C92AC31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21E4C385" w14:textId="26CAA4E7" w:rsidR="00CD1055" w:rsidRPr="00B67B50" w:rsidRDefault="00CD1055" w:rsidP="00CD1055">
      <w:pPr>
        <w:shd w:val="clear" w:color="auto" w:fill="FFFFFF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14:paraId="400E4B70" w14:textId="5D973B64" w:rsidR="00E0172C" w:rsidRDefault="00CD1055" w:rsidP="002B200B">
      <w:pPr>
        <w:shd w:val="clear" w:color="auto" w:fill="FFFFFF"/>
        <w:rPr>
          <w:b/>
          <w:i/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14:paraId="7F70D323" w14:textId="77777777" w:rsidR="00E0172C" w:rsidRDefault="00E0172C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</w:p>
    <w:p w14:paraId="37DD07D8" w14:textId="77777777" w:rsidR="00385AC6" w:rsidRPr="009C290A" w:rsidRDefault="00385AC6" w:rsidP="00385AC6"/>
    <w:p w14:paraId="5A1567BD" w14:textId="77777777" w:rsidR="00061037" w:rsidRDefault="00061037" w:rsidP="00E0172C">
      <w:pPr>
        <w:rPr>
          <w:i/>
          <w:lang w:val="en-US"/>
        </w:rPr>
      </w:pPr>
    </w:p>
    <w:p w14:paraId="02399960" w14:textId="77777777" w:rsidR="00061037" w:rsidRDefault="00061037" w:rsidP="00E0172C">
      <w:pPr>
        <w:rPr>
          <w:i/>
          <w:lang w:val="en-US"/>
        </w:rPr>
      </w:pPr>
    </w:p>
    <w:p w14:paraId="76BDB7F0" w14:textId="77777777" w:rsidR="00061037" w:rsidRDefault="00061037" w:rsidP="00E0172C">
      <w:pPr>
        <w:rPr>
          <w:i/>
          <w:lang w:val="en-US"/>
        </w:rPr>
      </w:pPr>
    </w:p>
    <w:p w14:paraId="5C77FB94" w14:textId="77777777" w:rsidR="00061037" w:rsidRDefault="00061037" w:rsidP="00E0172C">
      <w:pPr>
        <w:rPr>
          <w:i/>
          <w:lang w:val="en-US"/>
        </w:rPr>
      </w:pPr>
    </w:p>
    <w:p w14:paraId="01FB45D2" w14:textId="77777777" w:rsidR="00061037" w:rsidRDefault="00061037" w:rsidP="00E0172C">
      <w:pPr>
        <w:rPr>
          <w:i/>
          <w:lang w:val="en-US"/>
        </w:rPr>
      </w:pPr>
    </w:p>
    <w:p w14:paraId="1FB22FBB" w14:textId="77777777" w:rsidR="00061037" w:rsidRDefault="00061037" w:rsidP="00E0172C">
      <w:pPr>
        <w:rPr>
          <w:i/>
          <w:lang w:val="en-US"/>
        </w:rPr>
      </w:pPr>
    </w:p>
    <w:p w14:paraId="11DDD362" w14:textId="77777777" w:rsidR="00061037" w:rsidRDefault="00061037" w:rsidP="00E0172C">
      <w:pPr>
        <w:rPr>
          <w:i/>
          <w:lang w:val="en-US"/>
        </w:rPr>
      </w:pPr>
    </w:p>
    <w:p w14:paraId="4EE960F1" w14:textId="77777777" w:rsidR="00061037" w:rsidRDefault="00061037" w:rsidP="00E0172C">
      <w:pPr>
        <w:rPr>
          <w:i/>
          <w:lang w:val="en-US"/>
        </w:rPr>
      </w:pPr>
    </w:p>
    <w:p w14:paraId="5CD1075E" w14:textId="77777777" w:rsidR="0036296A" w:rsidRDefault="0036296A" w:rsidP="00E0172C">
      <w:pPr>
        <w:rPr>
          <w:i/>
        </w:rPr>
      </w:pPr>
    </w:p>
    <w:p w14:paraId="5A14980F" w14:textId="77777777" w:rsidR="0036296A" w:rsidRDefault="0036296A" w:rsidP="00E0172C">
      <w:pPr>
        <w:rPr>
          <w:i/>
        </w:rPr>
      </w:pPr>
    </w:p>
    <w:p w14:paraId="631A5B67" w14:textId="77777777" w:rsidR="0036296A" w:rsidRDefault="0036296A" w:rsidP="00E0172C">
      <w:pPr>
        <w:rPr>
          <w:i/>
        </w:rPr>
      </w:pPr>
    </w:p>
    <w:p w14:paraId="05316419" w14:textId="77777777" w:rsidR="0036296A" w:rsidRDefault="0036296A" w:rsidP="00E0172C">
      <w:pPr>
        <w:rPr>
          <w:i/>
        </w:rPr>
      </w:pPr>
    </w:p>
    <w:p w14:paraId="35345FF9" w14:textId="77777777" w:rsidR="00E0172C" w:rsidRPr="009C290A" w:rsidRDefault="00E0172C" w:rsidP="00E0172C">
      <w:r>
        <w:rPr>
          <w:i/>
        </w:rPr>
        <w:t>Указание за попълване на документа: Настоящият опис се представя на основание чл.47, ал.3 от ППЗОП и се попълва съобразно представените от участника документи. Празните колони участникът попълва съобразно указанието над конкретната колонка. Ако участникът представя по свое усмотрение и други документи същите следва да се допишат в настоящия опис.</w:t>
      </w:r>
    </w:p>
    <w:p w14:paraId="37DD07D9" w14:textId="77777777" w:rsidR="00496689" w:rsidRPr="009C290A" w:rsidRDefault="00496689"/>
    <w:sectPr w:rsidR="00496689" w:rsidRPr="009C290A" w:rsidSect="00EB3E0E">
      <w:headerReference w:type="default" r:id="rId7"/>
      <w:pgSz w:w="11906" w:h="16838"/>
      <w:pgMar w:top="540" w:right="1376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C104A" w14:textId="77777777" w:rsidR="0025065F" w:rsidRDefault="0025065F" w:rsidP="00385AC6">
      <w:pPr>
        <w:spacing w:before="0" w:after="0"/>
      </w:pPr>
      <w:r>
        <w:separator/>
      </w:r>
    </w:p>
  </w:endnote>
  <w:endnote w:type="continuationSeparator" w:id="0">
    <w:p w14:paraId="27FE9473" w14:textId="77777777" w:rsidR="0025065F" w:rsidRDefault="0025065F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98B59" w14:textId="77777777" w:rsidR="0025065F" w:rsidRDefault="0025065F" w:rsidP="00385AC6">
      <w:pPr>
        <w:spacing w:before="0" w:after="0"/>
      </w:pPr>
      <w:r>
        <w:separator/>
      </w:r>
    </w:p>
  </w:footnote>
  <w:footnote w:type="continuationSeparator" w:id="0">
    <w:p w14:paraId="29530A0D" w14:textId="77777777" w:rsidR="0025065F" w:rsidRDefault="0025065F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D07DE" w14:textId="77777777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E4ED0"/>
    <w:multiLevelType w:val="hybridMultilevel"/>
    <w:tmpl w:val="6E286894"/>
    <w:lvl w:ilvl="0" w:tplc="7BB4404E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2457122"/>
    <w:multiLevelType w:val="hybridMultilevel"/>
    <w:tmpl w:val="6E286894"/>
    <w:lvl w:ilvl="0" w:tplc="7BB4404E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1F6614A"/>
    <w:multiLevelType w:val="multilevel"/>
    <w:tmpl w:val="3ECA41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1">
      <w:start w:val="1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F1B28CC"/>
    <w:multiLevelType w:val="multilevel"/>
    <w:tmpl w:val="B518C9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149C8"/>
    <w:rsid w:val="000331A1"/>
    <w:rsid w:val="00061037"/>
    <w:rsid w:val="000648A9"/>
    <w:rsid w:val="000B09EC"/>
    <w:rsid w:val="000C4F4C"/>
    <w:rsid w:val="0014460D"/>
    <w:rsid w:val="001E1986"/>
    <w:rsid w:val="001F2B11"/>
    <w:rsid w:val="001F62A0"/>
    <w:rsid w:val="002478E7"/>
    <w:rsid w:val="0025065F"/>
    <w:rsid w:val="002557F4"/>
    <w:rsid w:val="002654CF"/>
    <w:rsid w:val="002729C7"/>
    <w:rsid w:val="002B200B"/>
    <w:rsid w:val="002C1C8D"/>
    <w:rsid w:val="002F3EDC"/>
    <w:rsid w:val="00330437"/>
    <w:rsid w:val="00354E19"/>
    <w:rsid w:val="0036296A"/>
    <w:rsid w:val="00385AC6"/>
    <w:rsid w:val="003A02C3"/>
    <w:rsid w:val="003C665D"/>
    <w:rsid w:val="004429E3"/>
    <w:rsid w:val="00480C98"/>
    <w:rsid w:val="004842ED"/>
    <w:rsid w:val="00496689"/>
    <w:rsid w:val="005019F0"/>
    <w:rsid w:val="005142E1"/>
    <w:rsid w:val="005861FC"/>
    <w:rsid w:val="005D436D"/>
    <w:rsid w:val="005E6979"/>
    <w:rsid w:val="005F0C09"/>
    <w:rsid w:val="00602D7A"/>
    <w:rsid w:val="00662429"/>
    <w:rsid w:val="00684CDB"/>
    <w:rsid w:val="006A26BC"/>
    <w:rsid w:val="006A2CBB"/>
    <w:rsid w:val="006C2DBC"/>
    <w:rsid w:val="006D555C"/>
    <w:rsid w:val="006F7614"/>
    <w:rsid w:val="007202E2"/>
    <w:rsid w:val="007207E5"/>
    <w:rsid w:val="00736728"/>
    <w:rsid w:val="00744F47"/>
    <w:rsid w:val="007837A8"/>
    <w:rsid w:val="0079063E"/>
    <w:rsid w:val="0086485B"/>
    <w:rsid w:val="008A5CEB"/>
    <w:rsid w:val="008D72DC"/>
    <w:rsid w:val="009B1EFC"/>
    <w:rsid w:val="009C290A"/>
    <w:rsid w:val="00A70D4A"/>
    <w:rsid w:val="00A71D9A"/>
    <w:rsid w:val="00A8230E"/>
    <w:rsid w:val="00AA3C2B"/>
    <w:rsid w:val="00AD2EB4"/>
    <w:rsid w:val="00B12B3A"/>
    <w:rsid w:val="00B228A3"/>
    <w:rsid w:val="00B333DC"/>
    <w:rsid w:val="00B352BC"/>
    <w:rsid w:val="00B431C8"/>
    <w:rsid w:val="00B773A1"/>
    <w:rsid w:val="00C50E33"/>
    <w:rsid w:val="00C526CE"/>
    <w:rsid w:val="00C85038"/>
    <w:rsid w:val="00C8683F"/>
    <w:rsid w:val="00C90187"/>
    <w:rsid w:val="00CC1DD6"/>
    <w:rsid w:val="00CC1F77"/>
    <w:rsid w:val="00CD1055"/>
    <w:rsid w:val="00D04E24"/>
    <w:rsid w:val="00D05CE8"/>
    <w:rsid w:val="00D15EA8"/>
    <w:rsid w:val="00D20E4C"/>
    <w:rsid w:val="00D47367"/>
    <w:rsid w:val="00D72108"/>
    <w:rsid w:val="00DE4DB6"/>
    <w:rsid w:val="00E0172C"/>
    <w:rsid w:val="00E320AB"/>
    <w:rsid w:val="00E71FB0"/>
    <w:rsid w:val="00EB0968"/>
    <w:rsid w:val="00EB3E0E"/>
    <w:rsid w:val="00EE052F"/>
    <w:rsid w:val="00EE50FF"/>
    <w:rsid w:val="00F26646"/>
    <w:rsid w:val="00F85586"/>
    <w:rsid w:val="00F8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D0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character" w:customStyle="1" w:styleId="7">
    <w:name w:val="Основен текст (7)"/>
    <w:basedOn w:val="a0"/>
    <w:rsid w:val="00E71F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70">
    <w:name w:val="Основен текст (7) + Не е удебелен;Не е курсив"/>
    <w:basedOn w:val="a0"/>
    <w:rsid w:val="00E71F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a9">
    <w:name w:val="List Paragraph"/>
    <w:basedOn w:val="a"/>
    <w:uiPriority w:val="34"/>
    <w:qFormat/>
    <w:rsid w:val="00E71FB0"/>
    <w:pPr>
      <w:widowControl w:val="0"/>
      <w:spacing w:before="0" w:after="0"/>
      <w:ind w:left="720"/>
      <w:contextualSpacing/>
      <w:jc w:val="left"/>
    </w:pPr>
    <w:rPr>
      <w:rFonts w:ascii="Arial Unicode MS" w:eastAsia="Arial Unicode MS" w:hAnsi="Arial Unicode MS" w:cs="Arial Unicode MS"/>
      <w:color w:val="000000"/>
      <w:szCs w:val="24"/>
      <w:lang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6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2018-03-09T11:41:00Z</dcterms:created>
  <dcterms:modified xsi:type="dcterms:W3CDTF">2019-03-20T08:50:00Z</dcterms:modified>
</cp:coreProperties>
</file>